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55B" w:rsidRPr="00D3155B" w:rsidRDefault="00D3155B" w:rsidP="00BC2CE9">
      <w:pPr>
        <w:pStyle w:val="a4"/>
        <w:tabs>
          <w:tab w:val="right" w:pos="9630"/>
          <w:tab w:val="right" w:pos="13323"/>
        </w:tabs>
        <w:rPr>
          <w:sz w:val="24"/>
        </w:rPr>
      </w:pPr>
      <w:r w:rsidRPr="00D3155B">
        <w:rPr>
          <w:sz w:val="24"/>
        </w:rPr>
        <w:t>3GPP TSG-RAN WG4 Meeting #92</w:t>
      </w:r>
      <w:r w:rsidRPr="00D3155B">
        <w:rPr>
          <w:sz w:val="24"/>
        </w:rPr>
        <w:tab/>
        <w:t>R4-190</w:t>
      </w:r>
      <w:r w:rsidR="00887C67">
        <w:rPr>
          <w:sz w:val="24"/>
        </w:rPr>
        <w:t>8823</w:t>
      </w:r>
    </w:p>
    <w:p w:rsidR="00D3155B" w:rsidRDefault="00D3155B" w:rsidP="00D3155B">
      <w:pPr>
        <w:pStyle w:val="a4"/>
        <w:tabs>
          <w:tab w:val="right" w:pos="9781"/>
          <w:tab w:val="right" w:pos="13323"/>
        </w:tabs>
        <w:outlineLvl w:val="0"/>
        <w:rPr>
          <w:sz w:val="24"/>
        </w:rPr>
      </w:pPr>
      <w:r w:rsidRPr="00D3155B">
        <w:rPr>
          <w:sz w:val="24"/>
        </w:rPr>
        <w:t>Ljubljana</w:t>
      </w:r>
      <w:r w:rsidRPr="00D3155B">
        <w:rPr>
          <w:rFonts w:hint="eastAsia"/>
          <w:sz w:val="24"/>
        </w:rPr>
        <w:t xml:space="preserve">, </w:t>
      </w:r>
      <w:r w:rsidRPr="00D3155B">
        <w:rPr>
          <w:sz w:val="24"/>
        </w:rPr>
        <w:t>SI, 26th–</w:t>
      </w:r>
      <w:r w:rsidRPr="00D3155B">
        <w:rPr>
          <w:rFonts w:hint="eastAsia"/>
          <w:sz w:val="24"/>
        </w:rPr>
        <w:t xml:space="preserve"> </w:t>
      </w:r>
      <w:r w:rsidRPr="00D3155B">
        <w:rPr>
          <w:sz w:val="24"/>
        </w:rPr>
        <w:t>30th Aug, 2019</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Pr>
                <w:b/>
                <w:noProof/>
                <w:sz w:val="28"/>
              </w:rPr>
              <w:t>6</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7682" w:rsidP="000A2187">
            <w:pPr>
              <w:pStyle w:val="CRCoverPage"/>
              <w:spacing w:after="0"/>
              <w:ind w:left="100"/>
              <w:rPr>
                <w:noProof/>
              </w:rPr>
            </w:pPr>
            <w:r>
              <w:t xml:space="preserve">CR for </w:t>
            </w:r>
            <w:r w:rsidR="00CF0E70">
              <w:t xml:space="preserve">measurement restriction for CSI-RS based </w:t>
            </w:r>
            <w:r w:rsidR="007F5F17">
              <w:t>measurements</w:t>
            </w:r>
            <w:r w:rsidR="000A2187">
              <w:t xml:space="preserve"> </w:t>
            </w:r>
            <w:r w:rsidR="000A2187" w:rsidRPr="000A2187">
              <w:t xml:space="preserve"> (</w:t>
            </w:r>
            <w:r w:rsidR="00971580">
              <w:t xml:space="preserve">section </w:t>
            </w:r>
            <w:r w:rsidR="000A2187" w:rsidRPr="000A2187">
              <w:t>8.1.3.3, 8.5.3.3, 9.5.5.2)</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5B21">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0ADD">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2187"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41EF8" w:rsidTr="00547111">
        <w:tc>
          <w:tcPr>
            <w:tcW w:w="2694" w:type="dxa"/>
            <w:gridSpan w:val="2"/>
            <w:tcBorders>
              <w:top w:val="single" w:sz="4" w:space="0" w:color="auto"/>
              <w:left w:val="single" w:sz="4" w:space="0" w:color="auto"/>
            </w:tcBorders>
          </w:tcPr>
          <w:p w:rsidR="00441EF8" w:rsidRDefault="00441EF8" w:rsidP="00441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1EF8" w:rsidRPr="004718E5" w:rsidRDefault="00E03799" w:rsidP="00E03799">
            <w:pPr>
              <w:ind w:left="99"/>
            </w:pPr>
            <w:r w:rsidRPr="00E03799">
              <w:rPr>
                <w:rFonts w:ascii="Arial" w:hAnsi="Arial"/>
                <w:noProof/>
              </w:rPr>
              <w:t>Measurement restriction due to SSB for CBD should not depend on whether the beam failure has been detected or not, because network would not know when beam failure has been detected and it should allow UE to measure on SSB for CBD in advance.</w:t>
            </w:r>
            <w:r>
              <w:t xml:space="preserve"> </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4718E5" w:rsidRDefault="00441EF8" w:rsidP="00441EF8">
            <w:pPr>
              <w:pStyle w:val="CRCoverPage"/>
              <w:spacing w:after="0"/>
              <w:rPr>
                <w:noProof/>
                <w:sz w:val="8"/>
                <w:szCs w:val="8"/>
              </w:rPr>
            </w:pPr>
          </w:p>
        </w:tc>
      </w:tr>
      <w:tr w:rsidR="00441EF8" w:rsidTr="00547111">
        <w:tc>
          <w:tcPr>
            <w:tcW w:w="2694" w:type="dxa"/>
            <w:gridSpan w:val="2"/>
            <w:tcBorders>
              <w:left w:val="single" w:sz="4" w:space="0" w:color="auto"/>
            </w:tcBorders>
          </w:tcPr>
          <w:p w:rsidR="00441EF8" w:rsidRDefault="00441EF8" w:rsidP="00441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41EF8" w:rsidRPr="004718E5" w:rsidRDefault="00724D39" w:rsidP="00441EF8">
            <w:pPr>
              <w:pStyle w:val="CRCoverPage"/>
              <w:spacing w:after="0"/>
              <w:ind w:left="100"/>
              <w:rPr>
                <w:noProof/>
              </w:rPr>
            </w:pPr>
            <w:r>
              <w:rPr>
                <w:noProof/>
              </w:rPr>
              <w:t>Remove the condition for m</w:t>
            </w:r>
            <w:r w:rsidRPr="00724D39">
              <w:rPr>
                <w:noProof/>
              </w:rPr>
              <w:t>easurement restriction due to SSB for</w:t>
            </w:r>
            <w:r>
              <w:rPr>
                <w:noProof/>
              </w:rPr>
              <w:t xml:space="preserve"> CBD.</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4718E5" w:rsidRDefault="00441EF8" w:rsidP="00441EF8">
            <w:pPr>
              <w:pStyle w:val="CRCoverPage"/>
              <w:spacing w:after="0"/>
              <w:rPr>
                <w:noProof/>
                <w:sz w:val="8"/>
                <w:szCs w:val="8"/>
              </w:rPr>
            </w:pPr>
          </w:p>
        </w:tc>
      </w:tr>
      <w:tr w:rsidR="00441EF8" w:rsidTr="00547111">
        <w:tc>
          <w:tcPr>
            <w:tcW w:w="2694" w:type="dxa"/>
            <w:gridSpan w:val="2"/>
            <w:tcBorders>
              <w:left w:val="single" w:sz="4" w:space="0" w:color="auto"/>
              <w:bottom w:val="single" w:sz="4" w:space="0" w:color="auto"/>
            </w:tcBorders>
          </w:tcPr>
          <w:p w:rsidR="00441EF8" w:rsidRDefault="00441EF8" w:rsidP="00441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1EF8" w:rsidRPr="004718E5" w:rsidRDefault="004718E5" w:rsidP="001533B8">
            <w:pPr>
              <w:pStyle w:val="CRCoverPage"/>
              <w:spacing w:after="0"/>
              <w:ind w:left="100"/>
              <w:rPr>
                <w:noProof/>
              </w:rPr>
            </w:pPr>
            <w:r w:rsidRPr="004718E5">
              <w:rPr>
                <w:noProof/>
              </w:rPr>
              <w:t xml:space="preserve">Incorrect </w:t>
            </w:r>
            <w:r w:rsidR="00A51573">
              <w:t xml:space="preserve">measurement restriction for CSI-RS based </w:t>
            </w:r>
            <w:r w:rsidR="001533B8">
              <w:t>measurements</w:t>
            </w:r>
            <w:r w:rsidR="00724D39">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0E70" w:rsidP="00CF0E70">
            <w:pPr>
              <w:pStyle w:val="CRCoverPage"/>
              <w:spacing w:after="0"/>
              <w:ind w:left="100"/>
              <w:rPr>
                <w:noProof/>
              </w:rPr>
            </w:pPr>
            <w:r>
              <w:rPr>
                <w:noProof/>
              </w:rPr>
              <w:t>8.1.3.3</w:t>
            </w:r>
            <w:r w:rsidR="001533B8">
              <w:rPr>
                <w:noProof/>
              </w:rPr>
              <w:t>, 8.5.3.3, 9.5.5.2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CF0E70" w:rsidRPr="00BE78B0" w:rsidRDefault="00CF0E70" w:rsidP="00CF0E70">
      <w:pPr>
        <w:keepNext/>
        <w:keepLines/>
        <w:spacing w:before="120"/>
        <w:ind w:left="1418" w:hanging="1418"/>
        <w:outlineLvl w:val="3"/>
        <w:rPr>
          <w:rFonts w:ascii="Arial" w:hAnsi="Arial"/>
          <w:sz w:val="24"/>
        </w:rPr>
      </w:pPr>
      <w:r w:rsidRPr="00BE78B0">
        <w:rPr>
          <w:rFonts w:ascii="Arial" w:eastAsia="?? ??" w:hAnsi="Arial"/>
          <w:sz w:val="24"/>
        </w:rPr>
        <w:t>8.1.3.3</w:t>
      </w:r>
      <w:r w:rsidRPr="00BE78B0">
        <w:rPr>
          <w:rFonts w:ascii="Arial" w:eastAsia="?? ??" w:hAnsi="Arial"/>
          <w:sz w:val="24"/>
        </w:rPr>
        <w:tab/>
      </w:r>
      <w:r w:rsidRPr="00BE78B0">
        <w:rPr>
          <w:rFonts w:ascii="Arial" w:hAnsi="Arial"/>
          <w:sz w:val="24"/>
        </w:rPr>
        <w:t>Measurement restrictions for CSI-RS based RLM</w:t>
      </w:r>
    </w:p>
    <w:p w:rsidR="00CF0E70" w:rsidRPr="00BE78B0" w:rsidRDefault="00CF0E70" w:rsidP="00CF0E70">
      <w:r w:rsidRPr="00BE78B0">
        <w:rPr>
          <w:lang w:eastAsia="zh-CN"/>
        </w:rPr>
        <w:t>The UE is required to be capable of measuring CSI-RS for RLM without measurement gaps. T</w:t>
      </w:r>
      <w:r w:rsidRPr="00BE78B0">
        <w:t>he UE is required to perform the CSI-RS measurements with measurement restrictions as described in the following clauses.</w:t>
      </w:r>
    </w:p>
    <w:p w:rsidR="00CF0E70" w:rsidRPr="00BE78B0" w:rsidRDefault="00CF0E70" w:rsidP="00CF0E70">
      <w:r w:rsidRPr="00BE78B0">
        <w:t>For both FR1 and FR2, when the CSI-RS for RLM is in the same OFDM symbol as SSB for RLM/BFD/CBD/L1-RSRP measurement, UE is not required to receive CSI-RS for RLM in the PRBs that overlap with an SSB.</w:t>
      </w:r>
    </w:p>
    <w:p w:rsidR="00CF0E70" w:rsidRPr="00BE78B0" w:rsidRDefault="00CF0E70" w:rsidP="00CF0E70">
      <w:r w:rsidRPr="00BE78B0">
        <w:rPr>
          <w:lang w:eastAsia="zh-CN"/>
        </w:rPr>
        <w:t xml:space="preserve">For FR1, when the SSB </w:t>
      </w:r>
      <w:r w:rsidRPr="00BE78B0">
        <w:t>for RLM/BFD/CBD/L1-RSRP measurement</w:t>
      </w:r>
      <w:r w:rsidRPr="00BE78B0">
        <w:rPr>
          <w:lang w:eastAsia="zh-CN"/>
        </w:rPr>
        <w:t xml:space="preserve"> is within the active BWP and has same SCS than CSI-RS for RLM, t</w:t>
      </w:r>
      <w:r w:rsidRPr="00BE78B0">
        <w:t>he UE shall be able to perform CSI-RS measurement without restrictions.</w:t>
      </w:r>
    </w:p>
    <w:p w:rsidR="00CF0E70" w:rsidRPr="00BE78B0" w:rsidRDefault="00CF0E70" w:rsidP="00CF0E70">
      <w:r w:rsidRPr="00BE78B0">
        <w:rPr>
          <w:lang w:eastAsia="zh-CN"/>
        </w:rPr>
        <w:t xml:space="preserve">For FR1, when the SSB </w:t>
      </w:r>
      <w:r w:rsidRPr="00BE78B0">
        <w:t>for RLM/BFD/CBD/L1-RSRP measurement</w:t>
      </w:r>
      <w:r w:rsidRPr="00BE78B0">
        <w:rPr>
          <w:lang w:eastAsia="zh-CN"/>
        </w:rPr>
        <w:t xml:space="preserve"> is within the active BWP and has different SCS than CSI-RS for RLM, t</w:t>
      </w:r>
      <w:r w:rsidRPr="00BE78B0">
        <w:rPr>
          <w:lang w:val="en-US" w:eastAsia="zh-CN"/>
        </w:rPr>
        <w:t xml:space="preserve">he UE shall be able to perform CSI-RS </w:t>
      </w:r>
      <w:r w:rsidRPr="00BE78B0">
        <w:t>measurement with restrictions according to its capabilities:</w:t>
      </w:r>
    </w:p>
    <w:p w:rsidR="00CF0E70" w:rsidRPr="00BE78B0" w:rsidRDefault="00CF0E70" w:rsidP="00CF0E70">
      <w:pPr>
        <w:pStyle w:val="B1"/>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 xml:space="preserve">UE shall be able to perform CSI-RS </w:t>
      </w:r>
      <w:r w:rsidRPr="00BE78B0">
        <w:t>measurement without restrictions.</w:t>
      </w:r>
    </w:p>
    <w:p w:rsidR="00CF0E70" w:rsidRPr="00BE78B0" w:rsidRDefault="00CF0E70" w:rsidP="00CF0E70">
      <w:pPr>
        <w:pStyle w:val="B1"/>
        <w:rPr>
          <w:lang w:val="en-US" w:eastAsia="zh-CN"/>
        </w:rPr>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RLM and SSB. Longer measurement period for CSI-RS based RLM is expected, and </w:t>
      </w:r>
      <w:r w:rsidRPr="00BE78B0">
        <w:rPr>
          <w:lang w:val="en-US"/>
        </w:rPr>
        <w:t>no requirements are defined.</w:t>
      </w:r>
    </w:p>
    <w:p w:rsidR="00CF0E70" w:rsidRPr="00BE78B0" w:rsidRDefault="00CF0E70" w:rsidP="00CF0E70">
      <w:r w:rsidRPr="00BE78B0">
        <w:t>For FR1, when the CSI-RS for RLM is in the same OFDM symbol as another CSI-RS for RLM/BFD/CBD/L1-RSRP measurement, UE shall be able to measure the CSI-RS for RLM without any restriction.</w:t>
      </w:r>
    </w:p>
    <w:p w:rsidR="00CF0E70" w:rsidRPr="00BE78B0" w:rsidRDefault="00CF0E70" w:rsidP="00CF0E70">
      <w:r w:rsidRPr="00BE78B0">
        <w:t>For FR2, when the CSI-RS for RLM is in the same OFDM symbol as SSB for RLM/BFD/L1-RSRP measurement, or in the same symbol as SSB for CBD</w:t>
      </w:r>
      <w:del w:id="3" w:author="Hsuanli Lin (林烜立)" w:date="2019-08-15T17:17:00Z">
        <w:r w:rsidRPr="00BE78B0" w:rsidDel="00CF0E70">
          <w:delText xml:space="preserve"> </w:delText>
        </w:r>
        <w:r w:rsidRPr="003B0CA1" w:rsidDel="00CF0E70">
          <w:delText>when beam failure is detected</w:delText>
        </w:r>
      </w:del>
      <w:r w:rsidRPr="00BE78B0">
        <w:t>, UE is required to measure one of but not both CSI-RS for RLM and SSB. Longer measurement period for CSI-RS based RLM is expected, and no requirements are defined.</w:t>
      </w:r>
    </w:p>
    <w:p w:rsidR="00CF0E70" w:rsidRPr="00BE78B0" w:rsidRDefault="00CF0E70" w:rsidP="00CF0E70">
      <w:r w:rsidRPr="00BE78B0">
        <w:t>For FR2, when the CSI-RS for RLM is in the same OFDM symbol as another CSI-RS for RLM/BFD/CBD/L1-RSRP measurement,</w:t>
      </w:r>
    </w:p>
    <w:p w:rsidR="00CF0E70" w:rsidRPr="00BE78B0" w:rsidRDefault="00CF0E70" w:rsidP="00CF0E70">
      <w:pPr>
        <w:pStyle w:val="B1"/>
      </w:pPr>
      <w:r w:rsidRPr="00BE78B0">
        <w:t>-</w:t>
      </w:r>
      <w:r w:rsidRPr="00BE78B0">
        <w:tab/>
        <w:t>In the following cases, UE is required to measure one of but not both CSI-RS for RLM and the other CSI-RS. Longer measurement period for CSI-RS based RLM is expected, and no requirements are defined.</w:t>
      </w:r>
    </w:p>
    <w:p w:rsidR="00CF0E70" w:rsidRPr="00BE78B0" w:rsidRDefault="00CF0E70" w:rsidP="00CF0E70">
      <w:pPr>
        <w:pStyle w:val="B2"/>
        <w:rPr>
          <w:rFonts w:eastAsiaTheme="minorEastAsia"/>
        </w:rPr>
      </w:pPr>
      <w:r w:rsidRPr="00BE78B0">
        <w:t>-</w:t>
      </w:r>
      <w:r w:rsidRPr="00BE78B0">
        <w:tab/>
        <w:t xml:space="preserve">The CSI-RS for RLM or the other CSI-RS in a resource set configured with repetition ON, or </w:t>
      </w:r>
    </w:p>
    <w:p w:rsidR="00CF0E70" w:rsidRPr="00BE78B0" w:rsidRDefault="00CF0E70" w:rsidP="00CF0E70">
      <w:pPr>
        <w:pStyle w:val="B2"/>
      </w:pPr>
      <w:r w:rsidRPr="00BE78B0">
        <w:t>-</w:t>
      </w:r>
      <w:r w:rsidRPr="00BE78B0">
        <w:tab/>
        <w:t>The other CSI-RS is configured in q1 and beam failure is detected, or</w:t>
      </w:r>
    </w:p>
    <w:p w:rsidR="00CF0E70" w:rsidRPr="00BE78B0" w:rsidRDefault="00CF0E70" w:rsidP="00CF0E70">
      <w:pPr>
        <w:pStyle w:val="B2"/>
      </w:pPr>
      <w:r w:rsidRPr="00BE78B0">
        <w:t>-</w:t>
      </w:r>
      <w:r w:rsidRPr="00BE78B0">
        <w:tab/>
        <w:t>The two CSI-RS-es are not QCL-ed w.r.t. QCL-TypeD, or the QCL information is not known to UE,</w:t>
      </w:r>
    </w:p>
    <w:p w:rsidR="00CF0E70" w:rsidRPr="00BE78B0" w:rsidRDefault="00CF0E70" w:rsidP="00CF0E70">
      <w:pPr>
        <w:pStyle w:val="B1"/>
      </w:pPr>
      <w:r w:rsidRPr="00BE78B0">
        <w:t>-</w:t>
      </w:r>
      <w:r w:rsidRPr="00BE78B0">
        <w:tab/>
        <w:t>Otherwise, UE shall be able to measure the CSI-RS for RLM without any restriction.</w:t>
      </w: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pPr>
        <w:spacing w:after="0"/>
        <w:rPr>
          <w:noProof/>
        </w:rPr>
      </w:pPr>
    </w:p>
    <w:p w:rsidR="001533B8" w:rsidRDefault="001533B8" w:rsidP="001533B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1533B8" w:rsidRPr="00BE78B0" w:rsidRDefault="001533B8" w:rsidP="001533B8">
      <w:pPr>
        <w:keepNext/>
        <w:keepLines/>
        <w:spacing w:before="120"/>
        <w:ind w:left="1418" w:hanging="1418"/>
        <w:outlineLvl w:val="3"/>
        <w:rPr>
          <w:rFonts w:ascii="Arial" w:hAnsi="Arial"/>
          <w:sz w:val="24"/>
        </w:rPr>
      </w:pPr>
      <w:r w:rsidRPr="00BE78B0">
        <w:rPr>
          <w:rFonts w:ascii="Arial" w:eastAsia="?? ??" w:hAnsi="Arial"/>
          <w:sz w:val="24"/>
        </w:rPr>
        <w:t>8.5.3.3</w:t>
      </w:r>
      <w:r w:rsidRPr="00BE78B0">
        <w:rPr>
          <w:rFonts w:ascii="Arial" w:eastAsia="?? ??" w:hAnsi="Arial"/>
          <w:sz w:val="24"/>
        </w:rPr>
        <w:tab/>
      </w:r>
      <w:r w:rsidRPr="00BE78B0">
        <w:rPr>
          <w:rFonts w:ascii="Arial" w:hAnsi="Arial"/>
          <w:sz w:val="24"/>
        </w:rPr>
        <w:t>Measurement restrictions for CSI-RS beam failure detection</w:t>
      </w:r>
    </w:p>
    <w:p w:rsidR="001533B8" w:rsidRPr="00BE78B0" w:rsidRDefault="001533B8" w:rsidP="001533B8">
      <w:r w:rsidRPr="00BE78B0">
        <w:rPr>
          <w:lang w:eastAsia="zh-CN"/>
        </w:rPr>
        <w:t>The UE is required to be capable of measuring CSI-RS for BFD without measurement gaps. T</w:t>
      </w:r>
      <w:r w:rsidRPr="00BE78B0">
        <w:t>he UE is required to perform the CSI-RS measurements with measurement restrictions as described in the following clauses.</w:t>
      </w:r>
    </w:p>
    <w:p w:rsidR="001533B8" w:rsidRPr="00BE78B0" w:rsidRDefault="001533B8" w:rsidP="001533B8">
      <w:r w:rsidRPr="00BE78B0">
        <w:t xml:space="preserve">For both FR1 and FR2, when the CSI-RS for BFD measurement is in the same OFDM symbol as SSB for RLM/BFD/CBD/L1-RSRP measurement, UE is not required to receive CSI-RS for </w:t>
      </w:r>
      <w:bookmarkStart w:id="4" w:name="_Hlk9028608"/>
      <w:r w:rsidRPr="00BE78B0">
        <w:t>BFD</w:t>
      </w:r>
      <w:bookmarkEnd w:id="4"/>
      <w:r w:rsidRPr="00BE78B0">
        <w:t xml:space="preserve"> measurement in the PRBs that overlap with an SSB.</w:t>
      </w:r>
    </w:p>
    <w:p w:rsidR="001533B8" w:rsidRPr="00BE78B0" w:rsidRDefault="001533B8" w:rsidP="001533B8">
      <w:r w:rsidRPr="00BE78B0">
        <w:rPr>
          <w:lang w:eastAsia="zh-CN"/>
        </w:rPr>
        <w:t xml:space="preserve">For FR1, when the SSB </w:t>
      </w:r>
      <w:r w:rsidRPr="00BE78B0">
        <w:t>for RLM/BFD/CBD/L1-RSRP measurement</w:t>
      </w:r>
      <w:r w:rsidRPr="00BE78B0">
        <w:rPr>
          <w:lang w:eastAsia="zh-CN"/>
        </w:rPr>
        <w:t xml:space="preserve"> is within the active BWP and has same SCS than CSI-RS for </w:t>
      </w:r>
      <w:r w:rsidRPr="00BE78B0">
        <w:t>BFD</w:t>
      </w:r>
      <w:r w:rsidRPr="00BE78B0">
        <w:rPr>
          <w:lang w:eastAsia="zh-CN"/>
        </w:rPr>
        <w:t xml:space="preserve"> measurement, t</w:t>
      </w:r>
      <w:r w:rsidRPr="00BE78B0">
        <w:t>he UE shall be able to perform CSI-RS measurement without restrictions.</w:t>
      </w:r>
    </w:p>
    <w:p w:rsidR="001533B8" w:rsidRPr="00BE78B0" w:rsidRDefault="001533B8" w:rsidP="001533B8">
      <w:r w:rsidRPr="00BE78B0">
        <w:rPr>
          <w:lang w:eastAsia="zh-CN"/>
        </w:rPr>
        <w:lastRenderedPageBreak/>
        <w:t xml:space="preserve">For FR1, when the SSB </w:t>
      </w:r>
      <w:r w:rsidRPr="00BE78B0">
        <w:t>for RLM/BFD/CBD/L1-RSRP measurement</w:t>
      </w:r>
      <w:r w:rsidRPr="00BE78B0">
        <w:rPr>
          <w:lang w:eastAsia="zh-CN"/>
        </w:rPr>
        <w:t xml:space="preserve"> is within the active BWP and has different SCS than CSI-RS for BFD measurement, t</w:t>
      </w:r>
      <w:r w:rsidRPr="00BE78B0">
        <w:rPr>
          <w:lang w:val="en-US" w:eastAsia="zh-CN"/>
        </w:rPr>
        <w:t xml:space="preserve">he UE shall be able to perform CSI-RS </w:t>
      </w:r>
      <w:r w:rsidRPr="00BE78B0">
        <w:t>measurement with restrictions according to its capabilities:</w:t>
      </w:r>
    </w:p>
    <w:p w:rsidR="001533B8" w:rsidRPr="00BE78B0" w:rsidRDefault="001533B8" w:rsidP="001533B8">
      <w:pPr>
        <w:pStyle w:val="B1"/>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 xml:space="preserve">UE shall be able to perform CSI-RS </w:t>
      </w:r>
      <w:r w:rsidRPr="00BE78B0">
        <w:t>measurement without restrictions.</w:t>
      </w:r>
    </w:p>
    <w:p w:rsidR="001533B8" w:rsidRPr="00BE78B0" w:rsidRDefault="001533B8" w:rsidP="001533B8">
      <w:pPr>
        <w:pStyle w:val="B1"/>
        <w:rPr>
          <w:lang w:val="en-US" w:eastAsia="zh-CN"/>
        </w:rPr>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BFD measurement and SSB. Longer measurement period for CSI-RS based BFD measurement is expected, and </w:t>
      </w:r>
      <w:r w:rsidRPr="00BE78B0">
        <w:rPr>
          <w:lang w:val="en-US"/>
        </w:rPr>
        <w:t>no requirements are defined.</w:t>
      </w:r>
    </w:p>
    <w:p w:rsidR="001533B8" w:rsidRPr="00BE78B0" w:rsidRDefault="001533B8" w:rsidP="001533B8">
      <w:r w:rsidRPr="00BE78B0">
        <w:t>For FR1, when the CSI-RS for BFD measurement is in the same OFDM symbol as another CSI-RS for RLM/BFD/CBD/L1-RSRP measurement, UE shall be able to measure the CSI-RS for BFD measurement without any restriction.</w:t>
      </w:r>
    </w:p>
    <w:p w:rsidR="001533B8" w:rsidRPr="00BE78B0" w:rsidRDefault="001533B8" w:rsidP="001533B8">
      <w:r w:rsidRPr="00BE78B0">
        <w:t>For FR2, when the CSI-RS for BFD measurement is in the same OFDM symbol as SSB for RLM/BFD/L1-RSRP measurement, or in the same symbol as SSB for CBD</w:t>
      </w:r>
      <w:del w:id="5" w:author="Hsuanli Lin (林烜立)" w:date="2019-08-16T09:36:00Z">
        <w:r w:rsidRPr="00BE78B0" w:rsidDel="001533B8">
          <w:delText xml:space="preserve"> when beam failure is detected</w:delText>
        </w:r>
      </w:del>
      <w:r w:rsidRPr="00BE78B0">
        <w:t>, UE is required to measure one of but not both CSI-RS for BFD measurement and SSB. Longer measurement period for CSI-RS based BFD measurement is expected, and no requirements are defined.</w:t>
      </w:r>
    </w:p>
    <w:p w:rsidR="001533B8" w:rsidRPr="00BE78B0" w:rsidRDefault="001533B8" w:rsidP="001533B8">
      <w:r w:rsidRPr="00BE78B0">
        <w:t>For FR2, when the CSI-RS for BFD measurement is in the same OFDM symbol as another CSI-RS for RLM/BFD/CBD/L1-RSRP measurement,</w:t>
      </w:r>
    </w:p>
    <w:p w:rsidR="001533B8" w:rsidRPr="00BE78B0" w:rsidRDefault="001533B8" w:rsidP="001533B8">
      <w:pPr>
        <w:pStyle w:val="B1"/>
      </w:pPr>
      <w:r w:rsidRPr="00BE78B0">
        <w:t>-</w:t>
      </w:r>
      <w:r w:rsidRPr="00BE78B0">
        <w:tab/>
        <w:t>In the following cases, UE is required to measure one of but not both CSI-RS for BFD measurement and the other CSI-RS. Longer measurement period for CSI-RS based BFD measurement is expected, and no requirements are defined.</w:t>
      </w:r>
    </w:p>
    <w:p w:rsidR="001533B8" w:rsidRPr="00BE78B0" w:rsidRDefault="001533B8" w:rsidP="001533B8">
      <w:pPr>
        <w:pStyle w:val="B2"/>
      </w:pPr>
      <w:r w:rsidRPr="00BE78B0">
        <w:t>-</w:t>
      </w:r>
      <w:r w:rsidRPr="00BE78B0">
        <w:tab/>
        <w:t xml:space="preserve">The CSI-RS for BFD measurement or the other CSI-RS in a resource set configured with repetition ON, or </w:t>
      </w:r>
    </w:p>
    <w:p w:rsidR="001533B8" w:rsidRPr="00BE78B0" w:rsidRDefault="001533B8" w:rsidP="001533B8">
      <w:pPr>
        <w:pStyle w:val="B2"/>
      </w:pPr>
      <w:r w:rsidRPr="00BE78B0">
        <w:t>-</w:t>
      </w:r>
      <w:r w:rsidRPr="00BE78B0">
        <w:tab/>
        <w:t>The other CSI-RS is configured in q1 and beam failure is detected, or</w:t>
      </w:r>
    </w:p>
    <w:p w:rsidR="001533B8" w:rsidRPr="00BE78B0" w:rsidRDefault="001533B8" w:rsidP="001533B8">
      <w:pPr>
        <w:pStyle w:val="B2"/>
      </w:pPr>
      <w:r w:rsidRPr="00BE78B0">
        <w:t>-</w:t>
      </w:r>
      <w:r w:rsidRPr="00BE78B0">
        <w:tab/>
        <w:t>The two CSI-RS-es are not QCL-ed w.r.t. QCL-TypeD, or the QCL information is not known to UE,</w:t>
      </w:r>
    </w:p>
    <w:p w:rsidR="001533B8" w:rsidRPr="00BE78B0" w:rsidRDefault="001533B8" w:rsidP="001533B8">
      <w:pPr>
        <w:pStyle w:val="B1"/>
        <w:rPr>
          <w:lang w:eastAsia="zh-CN"/>
        </w:rPr>
      </w:pPr>
      <w:r w:rsidRPr="00BE78B0">
        <w:t>-</w:t>
      </w:r>
      <w:r w:rsidRPr="00BE78B0">
        <w:tab/>
        <w:t>Otherwise, UE shall be able to measure the CSI-RS for BFD measurement without any restriction.</w:t>
      </w:r>
    </w:p>
    <w:p w:rsidR="001533B8" w:rsidRPr="00565F06" w:rsidRDefault="001533B8" w:rsidP="001533B8">
      <w:pPr>
        <w:jc w:val="center"/>
        <w:rPr>
          <w:rFonts w:eastAsia="SimSun"/>
          <w:noProof/>
          <w:color w:val="FF0000"/>
          <w:sz w:val="36"/>
          <w:lang w:eastAsia="zh-CN"/>
        </w:rPr>
      </w:pPr>
    </w:p>
    <w:p w:rsidR="001533B8" w:rsidRDefault="001533B8" w:rsidP="001533B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1533B8" w:rsidRDefault="001533B8">
      <w:pPr>
        <w:spacing w:after="0"/>
        <w:rPr>
          <w:noProof/>
        </w:rPr>
      </w:pPr>
    </w:p>
    <w:p w:rsidR="001533B8" w:rsidRDefault="001533B8" w:rsidP="001533B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1533B8" w:rsidRDefault="001533B8">
      <w:pPr>
        <w:spacing w:after="0"/>
        <w:rPr>
          <w:noProof/>
        </w:rPr>
      </w:pPr>
    </w:p>
    <w:p w:rsidR="001533B8" w:rsidRPr="00BE78B0" w:rsidRDefault="001533B8" w:rsidP="001533B8">
      <w:pPr>
        <w:keepNext/>
        <w:keepLines/>
        <w:spacing w:before="120"/>
        <w:ind w:left="1418" w:hanging="1418"/>
        <w:outlineLvl w:val="3"/>
        <w:rPr>
          <w:rFonts w:ascii="Arial" w:hAnsi="Arial"/>
          <w:sz w:val="24"/>
        </w:rPr>
      </w:pPr>
      <w:r w:rsidRPr="00BE78B0">
        <w:rPr>
          <w:rFonts w:ascii="Arial" w:hAnsi="Arial"/>
          <w:sz w:val="24"/>
        </w:rPr>
        <w:t>9.5.5.2</w:t>
      </w:r>
      <w:r w:rsidRPr="00BE78B0">
        <w:rPr>
          <w:rFonts w:ascii="Arial" w:hAnsi="Arial"/>
          <w:sz w:val="24"/>
        </w:rPr>
        <w:tab/>
        <w:t>Measurement restriction for CSI-RS based L1-RSRP</w:t>
      </w:r>
    </w:p>
    <w:p w:rsidR="001533B8" w:rsidRPr="00BE78B0" w:rsidRDefault="001533B8" w:rsidP="001533B8">
      <w:r w:rsidRPr="00BE78B0">
        <w:t>For both FR1 and FR2, when the CSI-RS for L1-RSRP measurement is in the same OFDM symbol as SSB for RLM/BFD/CBD/L1-RSRP measurement, UE is not required to receive CSI-RS for L1-RSRP measurement in the PRBs that overlap with an SSB.</w:t>
      </w:r>
    </w:p>
    <w:p w:rsidR="001533B8" w:rsidRPr="00BE78B0" w:rsidRDefault="001533B8" w:rsidP="001533B8">
      <w:r w:rsidRPr="00BE78B0">
        <w:rPr>
          <w:lang w:eastAsia="zh-CN"/>
        </w:rPr>
        <w:t xml:space="preserve">For FR1, when the SSB </w:t>
      </w:r>
      <w:r w:rsidRPr="00BE78B0">
        <w:t>for RLM/BFD/CBD/L1-RSRP measurement</w:t>
      </w:r>
      <w:r w:rsidRPr="00BE78B0">
        <w:rPr>
          <w:lang w:eastAsia="zh-CN"/>
        </w:rPr>
        <w:t xml:space="preserve"> is within the active BWP and has same SCS than CSI-RS for L1-RSRP measurement, t</w:t>
      </w:r>
      <w:r w:rsidRPr="00BE78B0">
        <w:t>he UE shall be able to perform CSI-RS measurement without restrictions.</w:t>
      </w:r>
    </w:p>
    <w:p w:rsidR="001533B8" w:rsidRPr="00BE78B0" w:rsidRDefault="001533B8" w:rsidP="001533B8">
      <w:r w:rsidRPr="00BE78B0">
        <w:rPr>
          <w:lang w:eastAsia="zh-CN"/>
        </w:rPr>
        <w:t xml:space="preserve">For FR1, when the SSB </w:t>
      </w:r>
      <w:r w:rsidRPr="00BE78B0">
        <w:t>for RLM/BFD/CBD/L1-RSRP measurement</w:t>
      </w:r>
      <w:r w:rsidRPr="00BE78B0">
        <w:rPr>
          <w:lang w:eastAsia="zh-CN"/>
        </w:rPr>
        <w:t xml:space="preserve"> is within the active BWP and has different SCS than CSI-RS for L1-RSRP measurement, t</w:t>
      </w:r>
      <w:r w:rsidRPr="00BE78B0">
        <w:rPr>
          <w:lang w:val="en-US" w:eastAsia="zh-CN"/>
        </w:rPr>
        <w:t xml:space="preserve">he UE shall be able to perform CSI-RS </w:t>
      </w:r>
      <w:r w:rsidRPr="00BE78B0">
        <w:t>measurement with restrictions according to its capabilities:</w:t>
      </w:r>
    </w:p>
    <w:p w:rsidR="001533B8" w:rsidRPr="00BE78B0" w:rsidRDefault="001533B8" w:rsidP="001533B8">
      <w:pPr>
        <w:pStyle w:val="B1"/>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 xml:space="preserve">UE shall be able to perform CSI-RS </w:t>
      </w:r>
      <w:r w:rsidRPr="00BE78B0">
        <w:t>measurement without restrictions.</w:t>
      </w:r>
    </w:p>
    <w:p w:rsidR="001533B8" w:rsidRPr="00BE78B0" w:rsidRDefault="001533B8" w:rsidP="001533B8">
      <w:pPr>
        <w:pStyle w:val="B1"/>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L1-RSRP measurement and SSB. Longer measurement period for CSI-RS based L1-RSRP measurement is expected, and </w:t>
      </w:r>
      <w:r w:rsidRPr="00BE78B0">
        <w:rPr>
          <w:lang w:val="en-US"/>
        </w:rPr>
        <w:t>no requirements are defined.</w:t>
      </w:r>
    </w:p>
    <w:p w:rsidR="001533B8" w:rsidRPr="00BE78B0" w:rsidRDefault="001533B8" w:rsidP="001533B8">
      <w:r w:rsidRPr="00BE78B0">
        <w:lastRenderedPageBreak/>
        <w:t>For FR1, when the CSI-RS for L1-RSRP measurement is in the same OFDM symbol as another CSI-RS for RLM/BFD/CBD/L1-RSRP measurement, UE shall be able to measure the CSI-RS for L1-RSRP measurement without any restriction.</w:t>
      </w:r>
    </w:p>
    <w:p w:rsidR="001533B8" w:rsidRPr="00BE78B0" w:rsidRDefault="001533B8" w:rsidP="001533B8">
      <w:r w:rsidRPr="00BE78B0">
        <w:t>For FR2, when the CSI-RS for L1-RSRP measurement is in the same OFDM symbol as SSB for RLM/BFD/L1-RSRP measurement, or in the same symbol as SSB for CBD</w:t>
      </w:r>
      <w:del w:id="6" w:author="Hsuanli Lin (林烜立)" w:date="2019-08-16T09:36:00Z">
        <w:r w:rsidRPr="00BE78B0" w:rsidDel="001533B8">
          <w:delText xml:space="preserve"> when beam failure is detected</w:delText>
        </w:r>
      </w:del>
      <w:r w:rsidRPr="00BE78B0">
        <w:t>, UE is required to measure one of but not both CSI-RS for L1-RSRP measurement and SSB. Longer measurement period for CSI-RS based L1-RSRP measurement is expected, and no requirements are defined.</w:t>
      </w:r>
    </w:p>
    <w:p w:rsidR="001533B8" w:rsidRPr="00BE78B0" w:rsidRDefault="001533B8" w:rsidP="001533B8">
      <w:r w:rsidRPr="00BE78B0">
        <w:t>For FR2, when the CSI-RS for L1-RSRP measurement is in the same OFDM symbol as another CSI-RS for RLM/BFD/CBD/L1-RSRP measurement,</w:t>
      </w:r>
    </w:p>
    <w:p w:rsidR="001533B8" w:rsidRPr="00BE78B0" w:rsidRDefault="001533B8" w:rsidP="001533B8">
      <w:pPr>
        <w:pStyle w:val="B1"/>
      </w:pPr>
      <w:r w:rsidRPr="00BE78B0">
        <w:t>-</w:t>
      </w:r>
      <w:r w:rsidRPr="00BE78B0">
        <w:tab/>
        <w:t>In the following cases, UE is required to measure one of but not both CSI-RS for L1-RSRP measurement and the other CSI-RS. Longer measurement period for CSI-RS based L1-RSRP measurement is expected, and no requirements are defined.</w:t>
      </w:r>
    </w:p>
    <w:p w:rsidR="001533B8" w:rsidRPr="00BE78B0" w:rsidRDefault="001533B8" w:rsidP="001533B8">
      <w:pPr>
        <w:pStyle w:val="B2"/>
      </w:pPr>
      <w:r w:rsidRPr="00BE78B0">
        <w:t>-</w:t>
      </w:r>
      <w:r w:rsidRPr="00BE78B0">
        <w:tab/>
        <w:t xml:space="preserve">The CSI-RS for L1-RSRP measurement or the other CSI-RS in a resource set configured with repetition ON, or </w:t>
      </w:r>
    </w:p>
    <w:p w:rsidR="001533B8" w:rsidRPr="00BE78B0" w:rsidRDefault="001533B8" w:rsidP="001533B8">
      <w:pPr>
        <w:pStyle w:val="B2"/>
      </w:pPr>
      <w:r w:rsidRPr="00BE78B0">
        <w:t>-</w:t>
      </w:r>
      <w:r w:rsidRPr="00BE78B0">
        <w:tab/>
        <w:t>The other CSI-RS is configured in q1 and beam failure is detected, or</w:t>
      </w:r>
    </w:p>
    <w:p w:rsidR="001533B8" w:rsidRPr="00BE78B0" w:rsidRDefault="001533B8" w:rsidP="001533B8">
      <w:pPr>
        <w:pStyle w:val="B2"/>
      </w:pPr>
      <w:r w:rsidRPr="00BE78B0">
        <w:t>-</w:t>
      </w:r>
      <w:r w:rsidRPr="00BE78B0">
        <w:tab/>
        <w:t>The two CSI-RS-es are not QCL-ed w.r.t. QCL-TypeD, or the QCL information is not known to UE,</w:t>
      </w:r>
    </w:p>
    <w:p w:rsidR="001533B8" w:rsidRPr="00BE78B0" w:rsidRDefault="001533B8" w:rsidP="001533B8">
      <w:pPr>
        <w:pStyle w:val="B1"/>
        <w:rPr>
          <w:lang w:eastAsia="ko-KR"/>
        </w:rPr>
      </w:pPr>
      <w:r w:rsidRPr="00BE78B0">
        <w:t>-</w:t>
      </w:r>
      <w:r w:rsidRPr="00BE78B0">
        <w:tab/>
        <w:t>Otherwise, UE shall be able to measure the CSI-RS for L1-RSRP measurement without any restriction.</w:t>
      </w:r>
    </w:p>
    <w:p w:rsidR="001533B8" w:rsidRDefault="001533B8" w:rsidP="001533B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1533B8" w:rsidRDefault="001533B8">
      <w:pPr>
        <w:spacing w:after="0"/>
        <w:rPr>
          <w:noProof/>
        </w:rPr>
      </w:pPr>
    </w:p>
    <w:sectPr w:rsidR="001533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15CE6">
      <w:fldChar w:fldCharType="begin"/>
    </w:r>
    <w:r w:rsidR="00374DD4">
      <w:instrText>PAGE</w:instrText>
    </w:r>
    <w:r w:rsidR="00C15CE6">
      <w:fldChar w:fldCharType="separate"/>
    </w:r>
    <w:r>
      <w:rPr>
        <w:noProof/>
      </w:rPr>
      <w:t>1</w:t>
    </w:r>
    <w:r w:rsidR="00C15CE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C22"/>
    <w:rsid w:val="00031F23"/>
    <w:rsid w:val="000A2187"/>
    <w:rsid w:val="000A6394"/>
    <w:rsid w:val="000B63E5"/>
    <w:rsid w:val="000B7FED"/>
    <w:rsid w:val="000C038A"/>
    <w:rsid w:val="000C6598"/>
    <w:rsid w:val="00145D43"/>
    <w:rsid w:val="001533B8"/>
    <w:rsid w:val="00165817"/>
    <w:rsid w:val="00192C46"/>
    <w:rsid w:val="001A08B3"/>
    <w:rsid w:val="001A7B60"/>
    <w:rsid w:val="001B52F0"/>
    <w:rsid w:val="001B7A65"/>
    <w:rsid w:val="001D33C1"/>
    <w:rsid w:val="001D5F78"/>
    <w:rsid w:val="001E41F3"/>
    <w:rsid w:val="0026004D"/>
    <w:rsid w:val="002640DD"/>
    <w:rsid w:val="00275D12"/>
    <w:rsid w:val="00284FEB"/>
    <w:rsid w:val="002860C4"/>
    <w:rsid w:val="002B0ADD"/>
    <w:rsid w:val="002B5741"/>
    <w:rsid w:val="00305409"/>
    <w:rsid w:val="0032278C"/>
    <w:rsid w:val="003609EF"/>
    <w:rsid w:val="0036231A"/>
    <w:rsid w:val="00374DD4"/>
    <w:rsid w:val="003E1A36"/>
    <w:rsid w:val="00410371"/>
    <w:rsid w:val="004242F1"/>
    <w:rsid w:val="00441EF8"/>
    <w:rsid w:val="00455B21"/>
    <w:rsid w:val="004718E5"/>
    <w:rsid w:val="004B75B7"/>
    <w:rsid w:val="0051580D"/>
    <w:rsid w:val="00534608"/>
    <w:rsid w:val="00547111"/>
    <w:rsid w:val="00565F06"/>
    <w:rsid w:val="00592D74"/>
    <w:rsid w:val="005E2C44"/>
    <w:rsid w:val="00621188"/>
    <w:rsid w:val="006257ED"/>
    <w:rsid w:val="00695808"/>
    <w:rsid w:val="006B46FB"/>
    <w:rsid w:val="006E21FB"/>
    <w:rsid w:val="00724D39"/>
    <w:rsid w:val="00792342"/>
    <w:rsid w:val="007977A8"/>
    <w:rsid w:val="007B512A"/>
    <w:rsid w:val="007C2097"/>
    <w:rsid w:val="007D6A07"/>
    <w:rsid w:val="007E38E5"/>
    <w:rsid w:val="007F5F17"/>
    <w:rsid w:val="007F7259"/>
    <w:rsid w:val="008040A8"/>
    <w:rsid w:val="008279FA"/>
    <w:rsid w:val="008626E7"/>
    <w:rsid w:val="00870EE7"/>
    <w:rsid w:val="008863B9"/>
    <w:rsid w:val="00887C67"/>
    <w:rsid w:val="008A45A6"/>
    <w:rsid w:val="008D7682"/>
    <w:rsid w:val="008F686C"/>
    <w:rsid w:val="009148DE"/>
    <w:rsid w:val="00941E30"/>
    <w:rsid w:val="00971580"/>
    <w:rsid w:val="009777D9"/>
    <w:rsid w:val="00991B88"/>
    <w:rsid w:val="009A5245"/>
    <w:rsid w:val="009A5753"/>
    <w:rsid w:val="009A579D"/>
    <w:rsid w:val="009E3297"/>
    <w:rsid w:val="009F734F"/>
    <w:rsid w:val="00A246B6"/>
    <w:rsid w:val="00A47E70"/>
    <w:rsid w:val="00A50CF0"/>
    <w:rsid w:val="00A51573"/>
    <w:rsid w:val="00A7671C"/>
    <w:rsid w:val="00AA2CBC"/>
    <w:rsid w:val="00AA7061"/>
    <w:rsid w:val="00AC5820"/>
    <w:rsid w:val="00AD1CD8"/>
    <w:rsid w:val="00B258BB"/>
    <w:rsid w:val="00B37FDB"/>
    <w:rsid w:val="00B67B97"/>
    <w:rsid w:val="00B968C8"/>
    <w:rsid w:val="00BA3EC5"/>
    <w:rsid w:val="00BA51D9"/>
    <w:rsid w:val="00BB5DFC"/>
    <w:rsid w:val="00BC2CE9"/>
    <w:rsid w:val="00BD279D"/>
    <w:rsid w:val="00BD6BB8"/>
    <w:rsid w:val="00C15CE6"/>
    <w:rsid w:val="00C66BA2"/>
    <w:rsid w:val="00C95985"/>
    <w:rsid w:val="00CC5026"/>
    <w:rsid w:val="00CC68D0"/>
    <w:rsid w:val="00CF0E70"/>
    <w:rsid w:val="00D03F9A"/>
    <w:rsid w:val="00D06D51"/>
    <w:rsid w:val="00D24991"/>
    <w:rsid w:val="00D3155B"/>
    <w:rsid w:val="00D50255"/>
    <w:rsid w:val="00D66520"/>
    <w:rsid w:val="00DA36EE"/>
    <w:rsid w:val="00DE34CF"/>
    <w:rsid w:val="00DE41CF"/>
    <w:rsid w:val="00E0379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5:docId w15:val="{7BF5640B-63A7-4F56-A663-7DCDEE59E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CF0E70"/>
    <w:rPr>
      <w:rFonts w:ascii="Times New Roman" w:hAnsi="Times New Roman"/>
      <w:lang w:val="en-GB" w:eastAsia="en-US"/>
    </w:rPr>
  </w:style>
  <w:style w:type="character" w:customStyle="1" w:styleId="B2Char">
    <w:name w:val="B2 Char"/>
    <w:link w:val="B2"/>
    <w:rsid w:val="00CF0E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4FCCA-590A-4F7C-A3CE-FA32203FF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1450</Words>
  <Characters>8270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30</cp:revision>
  <cp:lastPrinted>1899-12-31T23:00:00Z</cp:lastPrinted>
  <dcterms:created xsi:type="dcterms:W3CDTF">2019-08-08T08:59:00Z</dcterms:created>
  <dcterms:modified xsi:type="dcterms:W3CDTF">2019-08-16T08:57:00Z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